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8642E1F"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2B0FE1">
        <w:rPr>
          <w:b/>
          <w:i/>
          <w:noProof/>
          <w:sz w:val="28"/>
        </w:rPr>
        <w:t>1321</w:t>
      </w:r>
      <w:r>
        <w:rPr>
          <w:b/>
          <w:i/>
          <w:noProof/>
          <w:sz w:val="28"/>
        </w:rPr>
        <w:fldChar w:fldCharType="end"/>
      </w:r>
    </w:p>
    <w:p w14:paraId="1C6D359C" w14:textId="3BE00C8F"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F405D6">
        <w:rPr>
          <w:b/>
          <w:noProof/>
          <w:color w:val="3333FF"/>
          <w:sz w:val="24"/>
        </w:rPr>
        <w:t>2500365</w:t>
      </w:r>
      <w:r w:rsidR="00095196">
        <w:rPr>
          <w:b/>
          <w:noProof/>
          <w:color w:val="3333FF"/>
          <w:sz w:val="24"/>
        </w:rPr>
        <w:t>r05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E999047" w:rsidR="009854D4" w:rsidRPr="00410371" w:rsidRDefault="002B0FE1"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608D408" w:rsidR="009854D4" w:rsidRDefault="00000000" w:rsidP="00137642">
            <w:pPr>
              <w:pStyle w:val="CRCoverPage"/>
              <w:spacing w:after="0"/>
              <w:ind w:left="100"/>
              <w:rPr>
                <w:noProof/>
              </w:rPr>
            </w:pPr>
            <w:fldSimple w:instr=" DOCPROPERTY  SourceIfWg  \* MERGEFORMAT ">
              <w:r w:rsidR="00004133">
                <w:rPr>
                  <w:noProof/>
                </w:rPr>
                <w:t>Ericsson</w:t>
              </w:r>
            </w:fldSimple>
            <w:r w:rsidR="00EC6A17">
              <w:rPr>
                <w:noProof/>
              </w:rPr>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D0839A2"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2B0FE1">
                <w:rPr>
                  <w:noProof/>
                </w:rPr>
                <w:t>2</w:t>
              </w:r>
              <w:r w:rsidR="00800230">
                <w:rPr>
                  <w:noProof/>
                </w:rPr>
                <w:t>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FA7A953" w:rsidR="009906F9" w:rsidRDefault="00C500CE" w:rsidP="0052507E">
            <w:pPr>
              <w:pStyle w:val="CRCoverPage"/>
              <w:spacing w:after="0"/>
              <w:rPr>
                <w:noProof/>
              </w:rPr>
            </w:pPr>
            <w:r>
              <w:rPr>
                <w:noProof/>
              </w:rPr>
              <w:t>Following aspects need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6CFBA41F" w:rsidR="00C911B0" w:rsidRPr="00C714AA" w:rsidRDefault="00C911B0"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67FC00B" w:rsidR="00131E1C" w:rsidRDefault="00131E1C" w:rsidP="009C2065">
            <w:pPr>
              <w:pStyle w:val="CRCoverPage"/>
              <w:spacing w:after="0"/>
              <w:ind w:left="100"/>
              <w:rPr>
                <w:noProof/>
                <w:lang w:eastAsia="ko-KR"/>
              </w:rPr>
            </w:pPr>
            <w:r>
              <w:rPr>
                <w:noProof/>
                <w:lang w:eastAsia="ko-KR"/>
              </w:rPr>
              <w:t>-5.49.2.3 Add new bullet to describe the handover handling for MWAB-</w:t>
            </w:r>
            <w:r w:rsidR="00F5680B">
              <w:rPr>
                <w:noProof/>
                <w:lang w:eastAsia="ko-KR"/>
              </w:rPr>
              <w:t>UE</w:t>
            </w:r>
            <w:r w:rsidR="00D223E2">
              <w:rPr>
                <w:noProof/>
                <w:lang w:eastAsia="ko-KR"/>
              </w:rPr>
              <w:t>.</w:t>
            </w:r>
          </w:p>
          <w:p w14:paraId="77E3CA2E" w14:textId="531F043F" w:rsidR="00C714AA" w:rsidRPr="00C714AA" w:rsidRDefault="00C714AA" w:rsidP="009C2065">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D32053" w:rsidR="009854D4" w:rsidRDefault="00D223E2" w:rsidP="00137642">
            <w:pPr>
              <w:pStyle w:val="CRCoverPage"/>
              <w:spacing w:after="0"/>
              <w:ind w:left="100"/>
              <w:rPr>
                <w:noProof/>
              </w:rPr>
            </w:pPr>
            <w:r>
              <w:t xml:space="preserve">unclear </w:t>
            </w:r>
            <w:r w:rsidR="00B44836">
              <w:t>handover control of the MWAB-UE to MWAB-</w:t>
            </w:r>
            <w:proofErr w:type="spellStart"/>
            <w:r w:rsidR="00B44836">
              <w:t>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475F1E7" w:rsidR="009854D4" w:rsidRDefault="00FC45AC" w:rsidP="00137642">
            <w:pPr>
              <w:pStyle w:val="CRCoverPage"/>
              <w:spacing w:after="0"/>
              <w:ind w:left="100"/>
              <w:rPr>
                <w:noProof/>
              </w:rPr>
            </w:pPr>
            <w:r>
              <w:t>5</w:t>
            </w:r>
            <w:r w:rsidR="008C0840">
              <w:t>.49</w:t>
            </w:r>
            <w:r w:rsidR="00C714AA">
              <w:t>.</w:t>
            </w:r>
            <w:r w:rsidR="006470D6">
              <w:t>2</w:t>
            </w:r>
            <w:r w:rsidR="004623F8">
              <w:t>.2</w:t>
            </w:r>
            <w:r w:rsidR="00A7012B">
              <w:t xml:space="preserve">, </w:t>
            </w:r>
            <w:r w:rsidR="00B20CFD">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9" w:name="_CR5_22_4"/>
      <w:bookmarkStart w:id="10" w:name="_CR5_35A_3_3"/>
      <w:bookmarkStart w:id="11" w:name="_CRS_4"/>
      <w:bookmarkStart w:id="12" w:name="_CR5_49_3_2"/>
      <w:bookmarkStart w:id="13" w:name="_CR5_49_2_2"/>
      <w:bookmarkStart w:id="14" w:name="_Toc185601351"/>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t>5.49.2.2</w:t>
      </w:r>
      <w:r>
        <w:tab/>
        <w:t>Configuration of the MWAB-</w:t>
      </w:r>
      <w:proofErr w:type="spellStart"/>
      <w:r>
        <w:t>gNB</w:t>
      </w:r>
      <w:bookmarkEnd w:id="14"/>
      <w:proofErr w:type="spellEnd"/>
    </w:p>
    <w:p w14:paraId="2B0AE463" w14:textId="77777777" w:rsidR="0000538F" w:rsidRDefault="0000538F" w:rsidP="0000538F">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The OAM server of the MWAB Broadcasted PLMN/SNPN provides (re-)configuration parameters considering location of MWAB as specified in TS 38.401 [42], e.g.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t>gNB</w:t>
      </w:r>
      <w:proofErr w:type="spellEnd"/>
      <w:r>
        <w:t>. Alternatively, the OAM can also provision configuration parameters related to different areas, as defined in TS 38.401 [42].</w:t>
      </w:r>
    </w:p>
    <w:p w14:paraId="008E591A" w14:textId="77777777" w:rsidR="0000538F" w:rsidRDefault="0000538F" w:rsidP="0000538F">
      <w:r>
        <w:t>The MWAB-</w:t>
      </w:r>
      <w:proofErr w:type="spellStart"/>
      <w:r>
        <w:t>gNB</w:t>
      </w:r>
      <w:proofErr w:type="spellEnd"/>
      <w:r>
        <w:t xml:space="preserve"> shall be configured with the supported S-NSSAI(s) in the MWAB Broadcasted PLMN/SNPN.</w:t>
      </w:r>
    </w:p>
    <w:p w14:paraId="6FFCDE7C" w14:textId="374CB5F9" w:rsidR="0000538F" w:rsidRDefault="0000538F" w:rsidP="0000538F">
      <w:pPr>
        <w:pStyle w:val="NO"/>
      </w:pPr>
      <w:r>
        <w:t>NOTE 2:</w:t>
      </w:r>
      <w:r>
        <w:tab/>
        <w:t xml:space="preserve">A </w:t>
      </w:r>
      <w:del w:id="16" w:author="Ericsson_CQ" w:date="2025-01-07T16:35:00Z">
        <w:r w:rsidDel="000F6C85">
          <w:delText xml:space="preserve">MWAB </w:delText>
        </w:r>
      </w:del>
      <w:ins w:id="17" w:author="Ericsson_CQ" w:date="2025-01-07T16:35:00Z">
        <w:r w:rsidR="000F6C85">
          <w:t>MWAB-</w:t>
        </w:r>
      </w:ins>
      <w:proofErr w:type="spellStart"/>
      <w:r>
        <w:t>gNB</w:t>
      </w:r>
      <w:proofErr w:type="spellEnd"/>
      <w:r>
        <w:t xml:space="preserve"> is not expected to be configured to support any dedicated S-NSSAI </w:t>
      </w:r>
      <w:ins w:id="18" w:author="Ericsson_CQ" w:date="2025-01-07T16:35:00Z">
        <w:r w:rsidR="0062417B">
          <w:t xml:space="preserve">for BH PDU Session(s) </w:t>
        </w:r>
      </w:ins>
      <w:ins w:id="19" w:author="Nokia" w:date="2025-01-21T10:39:00Z">
        <w:r w:rsidR="00FF68E7">
          <w:t>used by MWAB-UEs</w:t>
        </w:r>
      </w:ins>
      <w:ins w:id="20" w:author="Samsung03" w:date="2025-01-22T09:26:00Z">
        <w:r w:rsidR="00C913A3">
          <w:t xml:space="preserve"> </w:t>
        </w:r>
      </w:ins>
      <w:r>
        <w:t>for MWAB operation in the MWAB Broadcasted PLMN/SNPN</w:t>
      </w:r>
      <w:ins w:id="21" w:author="Ericsson_CQ" w:date="2025-01-07T16:39:00Z">
        <w:r w:rsidR="00575AC8">
          <w:t xml:space="preserve"> as specified in</w:t>
        </w:r>
        <w:r w:rsidR="001076E8">
          <w:t xml:space="preserve"> TS 38.401 [42]</w:t>
        </w:r>
      </w:ins>
      <w:ins w:id="22" w:author="Ericsson_CQ_D2" w:date="2025-01-21T17:31:00Z">
        <w:r w:rsidR="00E06884">
          <w:t>.</w:t>
        </w:r>
      </w:ins>
      <w:r>
        <w:t xml:space="preserve"> </w:t>
      </w:r>
      <w:r w:rsidRPr="007034B2">
        <w:t>The support at a MWAB-</w:t>
      </w:r>
      <w:proofErr w:type="spellStart"/>
      <w:r w:rsidRPr="007034B2">
        <w:t>gNB</w:t>
      </w:r>
      <w:proofErr w:type="spellEnd"/>
      <w:r w:rsidRPr="007034B2">
        <w:t xml:space="preserve"> of S-NSSAIs dedicated to MWAB</w:t>
      </w:r>
      <w:ins w:id="23" w:author="Ericsson_CQ_D2" w:date="2025-01-23T20:51:00Z">
        <w:r w:rsidR="00544D19" w:rsidRPr="007034B2">
          <w:t>-UE</w:t>
        </w:r>
      </w:ins>
      <w:r w:rsidRPr="007034B2">
        <w:t xml:space="preserve"> </w:t>
      </w:r>
      <w:ins w:id="24" w:author="Ericsson_CQ" w:date="2025-01-07T16:37:00Z">
        <w:r w:rsidR="003A56DE" w:rsidRPr="007034B2">
          <w:t xml:space="preserve">BH PDU Session(s) </w:t>
        </w:r>
      </w:ins>
      <w:r w:rsidRPr="007034B2">
        <w:t>in the MWAB Broadcasted PLMN/SNPN would mean that the MWAB-</w:t>
      </w:r>
      <w:proofErr w:type="spellStart"/>
      <w:r w:rsidRPr="007034B2">
        <w:t>gNB</w:t>
      </w:r>
      <w:proofErr w:type="spellEnd"/>
      <w:r w:rsidRPr="007034B2">
        <w:t xml:space="preserve"> could support serving</w:t>
      </w:r>
      <w:ins w:id="25" w:author="Nokia" w:date="2025-01-21T10:41:00Z">
        <w:r w:rsidR="004623F8" w:rsidRPr="007034B2">
          <w:t xml:space="preserve"> the</w:t>
        </w:r>
      </w:ins>
      <w:r w:rsidRPr="007034B2">
        <w:t xml:space="preserve"> MWAB-UEs BH-PDU </w:t>
      </w:r>
      <w:del w:id="26" w:author="Ericsson_CQ_D2" w:date="2025-01-23T20:53:00Z">
        <w:r w:rsidRPr="007034B2" w:rsidDel="00073F07">
          <w:delText xml:space="preserve">sessions </w:delText>
        </w:r>
      </w:del>
      <w:ins w:id="27" w:author="Ericsson_CQ" w:date="2025-01-07T16:38:00Z">
        <w:r w:rsidR="00E26E38" w:rsidRPr="007034B2">
          <w:t>Session(s)</w:t>
        </w:r>
      </w:ins>
      <w:ins w:id="28" w:author="Nokia" w:date="2025-01-21T10:41:00Z">
        <w:r w:rsidR="004623F8" w:rsidRPr="007034B2">
          <w:t xml:space="preserve"> </w:t>
        </w:r>
      </w:ins>
      <w:r w:rsidRPr="007034B2">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29" w:name="_Toc185601360"/>
      <w:r>
        <w:t>5.49.5.3</w:t>
      </w:r>
      <w:r>
        <w:tab/>
        <w:t>Impact of MWAB mobility</w:t>
      </w:r>
      <w:bookmarkEnd w:id="29"/>
    </w:p>
    <w:p w14:paraId="66B1E70D" w14:textId="1C6D569E" w:rsidR="0042417B" w:rsidRDefault="0042417B" w:rsidP="0042417B">
      <w:r>
        <w:t>The mobility of MWAB includes the MWAB-UE and the MWAB-</w:t>
      </w:r>
      <w:proofErr w:type="spellStart"/>
      <w:r>
        <w:t>gNB</w:t>
      </w:r>
      <w:proofErr w:type="spellEnd"/>
      <w:r>
        <w:t xml:space="preserve">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33B9246B" w14:textId="5C2F1F95"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30" w:author="Nokia" w:date="2025-01-22T11:14:00Z"/>
        </w:rPr>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1025B41E" w14:textId="6C6AF596" w:rsidR="00404086" w:rsidRDefault="00404086" w:rsidP="0042417B">
      <w:pPr>
        <w:pStyle w:val="B1"/>
        <w:rPr>
          <w:ins w:id="31" w:author="Ericsson_CQ" w:date="2025-01-13T22:44:00Z"/>
        </w:rPr>
      </w:pPr>
      <w:ins w:id="32" w:author="Nokia" w:date="2025-01-22T11:14:00Z">
        <w:r>
          <w:t>-</w:t>
        </w:r>
        <w:r>
          <w:tab/>
          <w:t>During handover of a MWAB-UE</w:t>
        </w:r>
      </w:ins>
      <w:ins w:id="33" w:author="Nokia" w:date="2025-01-22T11:15:00Z">
        <w:r>
          <w:t xml:space="preserve"> BH-PDU sessions</w:t>
        </w:r>
      </w:ins>
      <w:ins w:id="34" w:author="Nokia" w:date="2025-01-22T11:14:00Z">
        <w:r>
          <w:t xml:space="preserve"> towards a target MWAB-</w:t>
        </w:r>
        <w:proofErr w:type="spellStart"/>
        <w:r>
          <w:t>gNB</w:t>
        </w:r>
        <w:proofErr w:type="spellEnd"/>
        <w:r>
          <w:t>, the MWAB-</w:t>
        </w:r>
        <w:proofErr w:type="spellStart"/>
        <w:r>
          <w:t>gNB</w:t>
        </w:r>
        <w:proofErr w:type="spellEnd"/>
        <w:r>
          <w:t xml:space="preserve"> fails the handover as specified in TS 38.401 [42] as the dedicated slices for BH PDU sessions of the MWAB-UE are not supported by the MWAB-</w:t>
        </w:r>
        <w:proofErr w:type="spellStart"/>
        <w:r>
          <w:t>gNB</w:t>
        </w:r>
      </w:ins>
      <w:proofErr w:type="spellEnd"/>
      <w:ins w:id="35" w:author="Nokia" w:date="2025-01-22T11:15:00Z">
        <w:r>
          <w: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F9D1" w14:textId="77777777" w:rsidR="006B3DCB" w:rsidRDefault="006B3DCB">
      <w:r>
        <w:separator/>
      </w:r>
    </w:p>
  </w:endnote>
  <w:endnote w:type="continuationSeparator" w:id="0">
    <w:p w14:paraId="28AB0A5B" w14:textId="77777777" w:rsidR="006B3DCB" w:rsidRDefault="006B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2AD6" w14:textId="77777777" w:rsidR="006B3DCB" w:rsidRDefault="006B3DCB">
      <w:r>
        <w:separator/>
      </w:r>
    </w:p>
  </w:footnote>
  <w:footnote w:type="continuationSeparator" w:id="0">
    <w:p w14:paraId="6F737482" w14:textId="77777777" w:rsidR="006B3DCB" w:rsidRDefault="006B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843</Words>
  <Characters>4807</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3</cp:revision>
  <cp:lastPrinted>1900-01-01T05:00:00Z</cp:lastPrinted>
  <dcterms:created xsi:type="dcterms:W3CDTF">2025-01-24T07:13:00Z</dcterms:created>
  <dcterms:modified xsi:type="dcterms:W3CDTF">2025-01-24T07:14:00Z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